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5DEC5B44" w:rsidR="00FD5A54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84177" w:rsidRPr="00484177">
        <w:rPr>
          <w:b/>
          <w:noProof/>
          <w:sz w:val="24"/>
        </w:rPr>
        <w:t>C4-225</w:t>
      </w:r>
      <w:r w:rsidR="003A540C">
        <w:rPr>
          <w:b/>
          <w:noProof/>
          <w:sz w:val="24"/>
        </w:rPr>
        <w:t>565</w:t>
      </w:r>
    </w:p>
    <w:p w14:paraId="0F0CFB8D" w14:textId="77777777" w:rsidR="00FD5A54" w:rsidRDefault="00FD5A54" w:rsidP="00FD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4C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4C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4C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4C3C98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CB9DEB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E43394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CA5E454" w:rsidR="001E41F3" w:rsidRPr="00410371" w:rsidRDefault="004C3C9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3C98">
              <w:rPr>
                <w:b/>
                <w:noProof/>
                <w:sz w:val="28"/>
                <w:lang w:eastAsia="zh-CN"/>
              </w:rPr>
              <w:t>0969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B4DECA2" w:rsidR="001E41F3" w:rsidRPr="00410371" w:rsidRDefault="00350EC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4072483" w:rsidR="001E41F3" w:rsidRPr="00410371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D279F"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D279F">
              <w:rPr>
                <w:b/>
                <w:noProof/>
                <w:sz w:val="28"/>
                <w:lang w:eastAsia="zh-CN"/>
              </w:rPr>
              <w:t>8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4C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4C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4C3C98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DFB5CF1" w:rsidR="001E41F3" w:rsidRDefault="0000314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 w:rsidR="00E43394">
              <w:t xml:space="preserve"> on </w:t>
            </w:r>
            <w:proofErr w:type="spellStart"/>
            <w:r w:rsidR="00E43394">
              <w:t>vgmlcAddress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095F065" w:rsidR="001E41F3" w:rsidRDefault="00822FD5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 xml:space="preserve">TEI18, </w:t>
            </w:r>
            <w:r w:rsidR="00EF2200" w:rsidRPr="00576DF6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5835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704">
              <w:rPr>
                <w:noProof/>
                <w:lang w:eastAsia="zh-CN"/>
              </w:rPr>
              <w:t>0</w:t>
            </w:r>
            <w:r w:rsidR="00775835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E3A596C" w:rsidR="001E41F3" w:rsidRDefault="007758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E61C78B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C0E1E">
              <w:rPr>
                <w:noProof/>
                <w:lang w:eastAsia="zh-CN"/>
              </w:rPr>
              <w:t>8</w:t>
            </w:r>
          </w:p>
        </w:tc>
      </w:tr>
      <w:tr w:rsidR="004B53AC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4B53AC" w:rsidRDefault="004B53AC" w:rsidP="004B53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B6582A" w14:textId="77777777" w:rsidR="004B53AC" w:rsidRDefault="004B53AC" w:rsidP="004B53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55610EA2" w:rsidR="004B53AC" w:rsidRDefault="004B53AC" w:rsidP="004B53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2121059B" w:rsidR="004B53AC" w:rsidRPr="007C2097" w:rsidRDefault="004B53AC" w:rsidP="004B53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DEB7F" w14:textId="38F734C7" w:rsidR="00975D2C" w:rsidRDefault="00996218" w:rsidP="00996218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In the current 23.273, the UDM </w:t>
            </w:r>
            <w:r w:rsidRPr="00996218">
              <w:rPr>
                <w:iCs/>
                <w:lang w:eastAsia="zh-CN"/>
              </w:rPr>
              <w:t>is aware of a serving VGMLC address at UE registration on an AMF</w:t>
            </w:r>
            <w:r>
              <w:rPr>
                <w:iCs/>
                <w:lang w:eastAsia="zh-CN"/>
              </w:rPr>
              <w:t xml:space="preserve">, then </w:t>
            </w:r>
            <w:r w:rsidRPr="00996218">
              <w:rPr>
                <w:iCs/>
                <w:lang w:eastAsia="zh-CN"/>
              </w:rPr>
              <w:t>the HGMLC may receive an address of a VGMLC (together with the network address of the current serving AMF) from the UDM</w:t>
            </w:r>
            <w:r>
              <w:rPr>
                <w:iCs/>
                <w:lang w:eastAsia="zh-CN"/>
              </w:rPr>
              <w:t>.</w:t>
            </w:r>
            <w:r>
              <w:t xml:space="preserve"> Otherwise, the H</w:t>
            </w:r>
            <w:r>
              <w:rPr>
                <w:rFonts w:eastAsia="宋体"/>
                <w:lang w:eastAsia="zh-CN"/>
              </w:rPr>
              <w:t>GMLC</w:t>
            </w:r>
            <w:r>
              <w:t xml:space="preserve"> may use the NRF service in the HPLMN to select an available VGMLC in the VPLMN, based on the VPLMN identification contained in the AMF address.</w:t>
            </w:r>
          </w:p>
          <w:p w14:paraId="7EB094ED" w14:textId="77777777" w:rsidR="00996218" w:rsidRDefault="00996218" w:rsidP="00996218">
            <w:pPr>
              <w:pStyle w:val="CRCoverPage"/>
              <w:spacing w:after="0"/>
              <w:ind w:left="100"/>
            </w:pPr>
          </w:p>
          <w:p w14:paraId="574E31BF" w14:textId="433443E8" w:rsidR="00996218" w:rsidRDefault="00996218" w:rsidP="0099621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t xml:space="preserve">However, the </w:t>
            </w:r>
            <w:proofErr w:type="spellStart"/>
            <w:r w:rsidRPr="00996218">
              <w:t>vgmlcAddress</w:t>
            </w:r>
            <w:proofErr w:type="spellEnd"/>
            <w:r>
              <w:t xml:space="preserve"> is an optional parameter in the </w:t>
            </w:r>
            <w:r w:rsidRPr="00996218">
              <w:t>Amf3GppAccessRegistration</w:t>
            </w:r>
            <w:r w:rsidR="00B14615">
              <w:t>.</w:t>
            </w:r>
            <w:r>
              <w:t xml:space="preserve"> But </w:t>
            </w:r>
            <w:r w:rsidR="00B14615">
              <w:t xml:space="preserve">conditional parameter in the </w:t>
            </w:r>
            <w:proofErr w:type="spellStart"/>
            <w:r w:rsidR="00B14615">
              <w:rPr>
                <w:lang w:eastAsia="zh-CN"/>
              </w:rPr>
              <w:t>RegistrationLocationInfo</w:t>
            </w:r>
            <w:proofErr w:type="spellEnd"/>
            <w:r w:rsidR="00E43394">
              <w:rPr>
                <w:lang w:eastAsia="zh-CN"/>
              </w:rPr>
              <w:t xml:space="preserve"> with the NOTE: The two IEs are only be included if the target UE is registered in VPLMN via the serving AMF.</w:t>
            </w:r>
          </w:p>
          <w:p w14:paraId="21110CC5" w14:textId="77777777" w:rsidR="00996218" w:rsidRDefault="00996218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9B49AB" w14:textId="18D7182F" w:rsidR="00B14615" w:rsidRDefault="00B1461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UDM doesn’t aware the VGMLC address, then the HGMLC can’t receive the VGMLC address via LocaitionInfo</w:t>
            </w:r>
            <w:r w:rsidR="004B12A4">
              <w:rPr>
                <w:noProof/>
                <w:lang w:eastAsia="zh-CN"/>
              </w:rPr>
              <w:t xml:space="preserve"> in the roaming case</w:t>
            </w:r>
            <w:r>
              <w:rPr>
                <w:noProof/>
                <w:lang w:eastAsia="zh-CN"/>
              </w:rPr>
              <w:t>.</w:t>
            </w:r>
          </w:p>
          <w:p w14:paraId="6B65D885" w14:textId="77777777" w:rsidR="00E43394" w:rsidRPr="004B12A4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EF77" w14:textId="2381482F" w:rsidR="00E43394" w:rsidRPr="00975D2C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propsoes to </w:t>
            </w:r>
            <w:r w:rsidR="00FC33F1">
              <w:rPr>
                <w:noProof/>
                <w:lang w:eastAsia="zh-CN"/>
              </w:rPr>
              <w:t xml:space="preserve">update the description of </w:t>
            </w:r>
            <w:r>
              <w:rPr>
                <w:noProof/>
                <w:lang w:eastAsia="zh-CN"/>
              </w:rPr>
              <w:t>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RegistrationLocationInfo</w:t>
            </w:r>
            <w:proofErr w:type="spellEnd"/>
            <w:r>
              <w:rPr>
                <w:lang w:eastAsia="zh-CN"/>
              </w:rPr>
              <w:t xml:space="preserve"> to align with the description as stage2.</w:t>
            </w:r>
          </w:p>
        </w:tc>
      </w:tr>
      <w:tr w:rsidR="0089270A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AE82D4A" w:rsidR="0089270A" w:rsidRPr="00AF674E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 xml:space="preserve">It proposes to </w:t>
            </w:r>
            <w:r w:rsidR="00FC33F1">
              <w:rPr>
                <w:noProof/>
                <w:lang w:eastAsia="zh-CN"/>
              </w:rPr>
              <w:t xml:space="preserve">update the description of </w:t>
            </w:r>
            <w:r w:rsidR="00E43394">
              <w:rPr>
                <w:noProof/>
                <w:lang w:eastAsia="zh-CN"/>
              </w:rPr>
              <w:t>the v</w:t>
            </w:r>
            <w:r w:rsidR="00E43394" w:rsidRPr="00E43394">
              <w:rPr>
                <w:noProof/>
                <w:lang w:eastAsia="zh-CN"/>
              </w:rPr>
              <w:t>gmlcAddress</w:t>
            </w:r>
            <w:r w:rsidR="00E43394">
              <w:rPr>
                <w:noProof/>
                <w:lang w:eastAsia="zh-CN"/>
              </w:rPr>
              <w:t xml:space="preserve"> in </w:t>
            </w:r>
            <w:proofErr w:type="spellStart"/>
            <w:r w:rsidR="00E43394">
              <w:rPr>
                <w:lang w:eastAsia="zh-CN"/>
              </w:rPr>
              <w:t>RegistrationLocationInfo</w:t>
            </w:r>
            <w:proofErr w:type="spellEnd"/>
            <w:r w:rsidR="00E43394">
              <w:rPr>
                <w:lang w:eastAsia="zh-CN"/>
              </w:rPr>
              <w:t xml:space="preserve"> </w:t>
            </w:r>
            <w:r w:rsidR="00FC33F1">
              <w:rPr>
                <w:lang w:eastAsia="zh-CN"/>
              </w:rPr>
              <w:t>to align with the description as stage2.</w:t>
            </w:r>
          </w:p>
        </w:tc>
      </w:tr>
      <w:tr w:rsidR="0089270A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2544717" w:rsidR="0089270A" w:rsidRDefault="00E43394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might be inconsistant for 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parameter.</w:t>
            </w:r>
          </w:p>
        </w:tc>
      </w:tr>
      <w:tr w:rsidR="0089270A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AF674E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6AFF8DD" w:rsidR="0089270A" w:rsidRPr="00AF674E" w:rsidRDefault="00111A57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6.2.6.2.16</w:t>
            </w:r>
          </w:p>
        </w:tc>
      </w:tr>
      <w:tr w:rsidR="0089270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596383" w:rsidR="0089270A" w:rsidRDefault="0089270A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BB60DC">
              <w:rPr>
                <w:noProof/>
              </w:rPr>
              <w:t xml:space="preserve"> </w:t>
            </w:r>
            <w:r w:rsidR="00111A57">
              <w:rPr>
                <w:rFonts w:hint="eastAsia"/>
                <w:noProof/>
                <w:lang w:eastAsia="zh-CN"/>
              </w:rPr>
              <w:t>any</w:t>
            </w:r>
            <w:r w:rsidR="00111A57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9270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8863B9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8863B9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80DA60E" w14:textId="77777777" w:rsidR="00E43394" w:rsidRDefault="00E43394" w:rsidP="00E43394">
      <w:pPr>
        <w:pStyle w:val="50"/>
        <w:rPr>
          <w:lang w:eastAsia="zh-CN"/>
        </w:rPr>
      </w:pPr>
      <w:bookmarkStart w:id="7" w:name="_Toc114764664"/>
      <w:bookmarkStart w:id="8" w:name="_Toc67681884"/>
      <w:bookmarkStart w:id="9" w:name="_Toc45029122"/>
      <w:bookmarkStart w:id="10" w:name="_Toc45028287"/>
      <w:bookmarkStart w:id="11" w:name="_Toc36457375"/>
      <w:r>
        <w:t>6.2.6.2.16</w:t>
      </w:r>
      <w:r>
        <w:tab/>
        <w:t xml:space="preserve">Type: </w:t>
      </w:r>
      <w:proofErr w:type="spellStart"/>
      <w:r>
        <w:rPr>
          <w:lang w:eastAsia="zh-CN"/>
        </w:rPr>
        <w:t>RegistrationLocationInfo</w:t>
      </w:r>
      <w:bookmarkEnd w:id="7"/>
      <w:bookmarkEnd w:id="8"/>
      <w:bookmarkEnd w:id="9"/>
      <w:bookmarkEnd w:id="10"/>
      <w:bookmarkEnd w:id="11"/>
      <w:proofErr w:type="spellEnd"/>
    </w:p>
    <w:p w14:paraId="3EA855FB" w14:textId="77777777" w:rsidR="00E43394" w:rsidRDefault="00E43394" w:rsidP="00E43394">
      <w:pPr>
        <w:pStyle w:val="TH"/>
        <w:rPr>
          <w:lang w:eastAsia="zh-CN"/>
        </w:rPr>
      </w:pPr>
      <w:r>
        <w:t xml:space="preserve">Table 6.2.6.2.16-1: Definition of type </w:t>
      </w:r>
      <w:proofErr w:type="spellStart"/>
      <w:r>
        <w:rPr>
          <w:lang w:eastAsia="zh-CN"/>
        </w:rPr>
        <w:t>RegistrationLocationInfo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43394" w14:paraId="2FE9DACB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516D" w14:textId="77777777" w:rsidR="00E43394" w:rsidRDefault="00E43394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BB3B" w14:textId="77777777" w:rsidR="00E43394" w:rsidRDefault="00E4339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AB135" w14:textId="77777777" w:rsidR="00E43394" w:rsidRDefault="00E43394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D11E1" w14:textId="77777777" w:rsidR="00E43394" w:rsidRDefault="00E4339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38D20" w14:textId="77777777" w:rsidR="00E43394" w:rsidRDefault="00E433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3394" w14:paraId="3744AA4D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733D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EAA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31FD" w14:textId="77777777" w:rsidR="00E43394" w:rsidRDefault="00E4339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5C5" w14:textId="77777777" w:rsidR="00E43394" w:rsidRDefault="00E43394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7EC3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 w:rsidR="00E43394" w14:paraId="0F1C3B65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0CEF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192B" w14:textId="77777777" w:rsidR="00E43394" w:rsidRDefault="00E43394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797C" w14:textId="77777777" w:rsidR="00E43394" w:rsidRDefault="00E43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756C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6EF2" w14:textId="77777777" w:rsidR="00E43394" w:rsidRDefault="00E4339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Serving node PLMN identity</w:t>
            </w:r>
            <w:r>
              <w:rPr>
                <w:lang w:eastAsia="zh-CN"/>
              </w:rPr>
              <w:t xml:space="preserve"> is included if the target UE is in roaming case for the serving AMF</w:t>
            </w:r>
            <w:r>
              <w:t>.</w:t>
            </w:r>
            <w:r>
              <w:rPr>
                <w:lang w:eastAsia="zh-CN"/>
              </w:rPr>
              <w:t xml:space="preserve"> (NOTE)</w:t>
            </w:r>
          </w:p>
        </w:tc>
      </w:tr>
      <w:tr w:rsidR="00E43394" w14:paraId="5AC3D7CD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405F" w14:textId="77777777" w:rsidR="00E43394" w:rsidRPr="00E43394" w:rsidRDefault="00E43394">
            <w:pPr>
              <w:pStyle w:val="TAL"/>
              <w:rPr>
                <w:lang w:eastAsia="zh-CN"/>
              </w:rPr>
            </w:pPr>
            <w:proofErr w:type="spellStart"/>
            <w:r w:rsidRPr="00E43394"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C92" w14:textId="77777777" w:rsidR="00E43394" w:rsidRPr="00E43394" w:rsidRDefault="00E43394">
            <w:pPr>
              <w:pStyle w:val="TAL"/>
              <w:rPr>
                <w:lang w:eastAsia="zh-CN"/>
              </w:rPr>
            </w:pPr>
            <w:proofErr w:type="spellStart"/>
            <w:r w:rsidRPr="00E43394"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21A2" w14:textId="471E06CE" w:rsidR="00E43394" w:rsidRPr="00E43394" w:rsidRDefault="00E43394">
            <w:pPr>
              <w:pStyle w:val="TAC"/>
              <w:rPr>
                <w:lang w:eastAsia="zh-CN"/>
              </w:rPr>
            </w:pPr>
            <w:r w:rsidRPr="00E43394"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2076" w14:textId="77777777" w:rsidR="00E43394" w:rsidRPr="00E43394" w:rsidRDefault="00E43394">
            <w:pPr>
              <w:pStyle w:val="TAL"/>
              <w:rPr>
                <w:lang w:eastAsia="zh-CN"/>
              </w:rPr>
            </w:pPr>
            <w:r w:rsidRPr="00E43394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1BC" w14:textId="77777777" w:rsidR="0059706C" w:rsidRDefault="00E43394">
            <w:pPr>
              <w:pStyle w:val="TAL"/>
              <w:rPr>
                <w:ins w:id="12" w:author="Huawei2" w:date="2022-11-15T21:55:00Z"/>
                <w:rFonts w:cs="Arial"/>
                <w:szCs w:val="18"/>
                <w:lang w:eastAsia="zh-CN"/>
              </w:rPr>
            </w:pPr>
            <w:r w:rsidRPr="00E43394">
              <w:rPr>
                <w:rFonts w:cs="Arial"/>
                <w:szCs w:val="18"/>
              </w:rPr>
              <w:t xml:space="preserve">The </w:t>
            </w:r>
            <w:r w:rsidRPr="00E43394">
              <w:rPr>
                <w:rFonts w:cs="Arial"/>
                <w:szCs w:val="18"/>
                <w:lang w:eastAsia="zh-CN"/>
              </w:rPr>
              <w:t>address(es) of</w:t>
            </w:r>
            <w:r w:rsidRPr="00E43394">
              <w:rPr>
                <w:rFonts w:cs="Arial"/>
                <w:szCs w:val="18"/>
              </w:rPr>
              <w:t xml:space="preserve"> </w:t>
            </w:r>
            <w:r w:rsidRPr="00E43394">
              <w:rPr>
                <w:rFonts w:cs="Arial"/>
                <w:szCs w:val="18"/>
                <w:lang w:eastAsia="zh-CN"/>
              </w:rPr>
              <w:t>VGMLC.</w:t>
            </w:r>
            <w:del w:id="13" w:author="Huawei2" w:date="2022-11-15T23:53:00Z">
              <w:r w:rsidRPr="00E43394" w:rsidDel="00B6687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4E3E4664" w14:textId="4C82F42B" w:rsidR="0059706C" w:rsidRDefault="00B6687C">
            <w:pPr>
              <w:pStyle w:val="TAL"/>
              <w:rPr>
                <w:ins w:id="14" w:author="Huawei2" w:date="2022-11-15T21:56:00Z"/>
                <w:rFonts w:cs="Arial"/>
                <w:szCs w:val="18"/>
              </w:rPr>
            </w:pPr>
            <w:ins w:id="15" w:author="Huawei2" w:date="2022-11-15T23:52:00Z">
              <w:r w:rsidRPr="00B6687C">
                <w:rPr>
                  <w:rFonts w:cs="Arial"/>
                  <w:szCs w:val="18"/>
                </w:rPr>
                <w:t>This attribute shall be present if the VGMLC address was registered by the serving AMF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64C7B08" w14:textId="77777777" w:rsidR="000D68AE" w:rsidRDefault="0059706C">
            <w:pPr>
              <w:pStyle w:val="TAL"/>
              <w:rPr>
                <w:ins w:id="16" w:author="Huawei2" w:date="2022-11-15T22:15:00Z"/>
                <w:rFonts w:cs="Arial"/>
                <w:szCs w:val="18"/>
              </w:rPr>
            </w:pPr>
            <w:ins w:id="17" w:author="Huawei2" w:date="2022-11-15T21:56:00Z">
              <w:r>
                <w:rPr>
                  <w:rFonts w:cs="Arial"/>
                  <w:szCs w:val="18"/>
                </w:rPr>
                <w:t>Otherwise shall be absent.</w:t>
              </w:r>
            </w:ins>
          </w:p>
          <w:p w14:paraId="025A3C31" w14:textId="4A55BD50" w:rsidR="00E43394" w:rsidRPr="00E43394" w:rsidRDefault="00E43394">
            <w:pPr>
              <w:pStyle w:val="TAL"/>
              <w:rPr>
                <w:rFonts w:cs="Arial"/>
                <w:szCs w:val="18"/>
              </w:rPr>
            </w:pPr>
            <w:r w:rsidRPr="00E43394">
              <w:rPr>
                <w:lang w:eastAsia="zh-CN"/>
              </w:rPr>
              <w:t>(NOTE)</w:t>
            </w:r>
          </w:p>
        </w:tc>
      </w:tr>
      <w:tr w:rsidR="00E43394" w14:paraId="64362569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F90" w14:textId="77777777" w:rsidR="00E43394" w:rsidRDefault="00E4339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FADC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1B3" w14:textId="77777777" w:rsidR="00E43394" w:rsidRDefault="00E43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80AE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6867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Access type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E43394" w14:paraId="79411848" w14:textId="77777777" w:rsidTr="00B6687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FDD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514D686F" w14:textId="77777777" w:rsidR="00E43394" w:rsidRDefault="00E43394" w:rsidP="00E43394">
      <w:pPr>
        <w:rPr>
          <w:lang w:eastAsia="en-GB"/>
        </w:rPr>
      </w:pPr>
    </w:p>
    <w:p w14:paraId="37C954E3" w14:textId="77777777" w:rsidR="00DC1987" w:rsidRPr="00FD3C77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EF859" w14:textId="77777777" w:rsidR="0058119E" w:rsidRDefault="0058119E">
      <w:r>
        <w:separator/>
      </w:r>
    </w:p>
  </w:endnote>
  <w:endnote w:type="continuationSeparator" w:id="0">
    <w:p w14:paraId="11E29D0A" w14:textId="77777777" w:rsidR="0058119E" w:rsidRDefault="0058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87ADE" w14:textId="77777777" w:rsidR="0058119E" w:rsidRDefault="0058119E">
      <w:r>
        <w:separator/>
      </w:r>
    </w:p>
  </w:footnote>
  <w:footnote w:type="continuationSeparator" w:id="0">
    <w:p w14:paraId="36585E23" w14:textId="77777777" w:rsidR="0058119E" w:rsidRDefault="0058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975D2C" w:rsidRDefault="00975D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975D2C" w:rsidRDefault="00975D2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975D2C" w:rsidRDefault="00975D2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975D2C" w:rsidRDefault="00975D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14D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5A26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4D3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8AE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1A57"/>
    <w:rsid w:val="00114A1A"/>
    <w:rsid w:val="00115D69"/>
    <w:rsid w:val="00116253"/>
    <w:rsid w:val="00123864"/>
    <w:rsid w:val="0012525C"/>
    <w:rsid w:val="00125DED"/>
    <w:rsid w:val="00136567"/>
    <w:rsid w:val="00145D43"/>
    <w:rsid w:val="00150E5E"/>
    <w:rsid w:val="00153840"/>
    <w:rsid w:val="001543D7"/>
    <w:rsid w:val="0016763D"/>
    <w:rsid w:val="001717E9"/>
    <w:rsid w:val="00174B87"/>
    <w:rsid w:val="00175968"/>
    <w:rsid w:val="00185666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E1E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5942"/>
    <w:rsid w:val="00227307"/>
    <w:rsid w:val="00232DBD"/>
    <w:rsid w:val="00234015"/>
    <w:rsid w:val="00236550"/>
    <w:rsid w:val="002442C9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6FFF"/>
    <w:rsid w:val="00297C69"/>
    <w:rsid w:val="002A3E21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30564"/>
    <w:rsid w:val="003423A1"/>
    <w:rsid w:val="0034575B"/>
    <w:rsid w:val="00345A0E"/>
    <w:rsid w:val="00346378"/>
    <w:rsid w:val="00350EC4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540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2A12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4177"/>
    <w:rsid w:val="00486FC4"/>
    <w:rsid w:val="00492FAC"/>
    <w:rsid w:val="00496668"/>
    <w:rsid w:val="004A0A72"/>
    <w:rsid w:val="004A21EC"/>
    <w:rsid w:val="004A23A9"/>
    <w:rsid w:val="004A586E"/>
    <w:rsid w:val="004A6F44"/>
    <w:rsid w:val="004B12A4"/>
    <w:rsid w:val="004B4B46"/>
    <w:rsid w:val="004B4CAC"/>
    <w:rsid w:val="004B53AC"/>
    <w:rsid w:val="004B75B7"/>
    <w:rsid w:val="004C069A"/>
    <w:rsid w:val="004C144E"/>
    <w:rsid w:val="004C25B5"/>
    <w:rsid w:val="004C3C98"/>
    <w:rsid w:val="004D268F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119E"/>
    <w:rsid w:val="00587276"/>
    <w:rsid w:val="0058771D"/>
    <w:rsid w:val="00592D74"/>
    <w:rsid w:val="0059706C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0482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57181"/>
    <w:rsid w:val="00774B8E"/>
    <w:rsid w:val="00775425"/>
    <w:rsid w:val="0077583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21A"/>
    <w:rsid w:val="007E594E"/>
    <w:rsid w:val="007F24A8"/>
    <w:rsid w:val="007F2769"/>
    <w:rsid w:val="007F7259"/>
    <w:rsid w:val="00803F64"/>
    <w:rsid w:val="008040A8"/>
    <w:rsid w:val="00822598"/>
    <w:rsid w:val="00822FD5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026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34598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399"/>
    <w:rsid w:val="00B3081C"/>
    <w:rsid w:val="00B352DC"/>
    <w:rsid w:val="00B35788"/>
    <w:rsid w:val="00B60290"/>
    <w:rsid w:val="00B643EE"/>
    <w:rsid w:val="00B64A36"/>
    <w:rsid w:val="00B64CBD"/>
    <w:rsid w:val="00B6578D"/>
    <w:rsid w:val="00B6687C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557"/>
    <w:rsid w:val="00D87AF5"/>
    <w:rsid w:val="00D90364"/>
    <w:rsid w:val="00D96105"/>
    <w:rsid w:val="00D962DD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3F1"/>
    <w:rsid w:val="00FC38A9"/>
    <w:rsid w:val="00FC4CC2"/>
    <w:rsid w:val="00FD03F6"/>
    <w:rsid w:val="00FD279F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01D99-2B53-49E2-B672-E9285FC2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551</Words>
  <Characters>2950</Characters>
  <Application>Microsoft Office Word</Application>
  <DocSecurity>0</DocSecurity>
  <Lines>140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4</cp:revision>
  <cp:lastPrinted>1900-12-31T16:00:00Z</cp:lastPrinted>
  <dcterms:created xsi:type="dcterms:W3CDTF">2022-11-17T14:20:00Z</dcterms:created>
  <dcterms:modified xsi:type="dcterms:W3CDTF">2022-11-17T14:28:00Z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(3)jGTUC7ObHYvkIE7/jOWPDRKxELQDpsPYRp7qpjHPXen8yPS+gxpBBcYAyU+wocJZ5t873t7H
SEu9FKaO9ZuTEXuviQi3jvG8N1AYGjOiNhPLZVwz4YVxKNWexHn5Aj1c5StFP37mek9d43pA
yPeETmN/e5exBgnS6Gt+R8RqEN+dNHVpVEbMEMn2u3TOp7NMCCUA7KlFh7ciGs7c30yAD48K
/W7yfad2Wm2JiR3Xh8</vt:lpwstr>
  </property>
  <property fmtid="{D5CDD505-2E9C-101B-9397-08002B2CF9AE}" pid="26" name="_2015_ms_pID_7253431">
    <vt:lpwstr>u0YBYZRtrAjL2hmyM7cm2/S+qh4bmENVbjBa9v/HEby+b2xmM4CLWP
fs0PMi+g+VB+Y51JW1cyEVnQ9v5/PSWQELHTHoZdUpBFh1SxTtHF+EM3a+rNMz2ZMnJVYsPs
C+ej16cNvsPE4dl4KwXt1WuYx6jTeW8uYBqnFAD4nzCYsJWeN7aOPY7IjJlX0ZZYXUqtj3sh
nchfz5VdTZt1fwlEMSKrN32EFVIszeooQUVp</vt:lpwstr>
  </property>
  <property fmtid="{D5CDD505-2E9C-101B-9397-08002B2CF9AE}" pid="27" name="_2015_ms_pID_7253432">
    <vt:lpwstr>AgzH5SAoapWmz8LUHE+DExY=</vt:lpwstr>
  </property>
</Properties>
</file>